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3D" w:rsidRPr="00D46AC8" w:rsidRDefault="00E6133D" w:rsidP="00AD6B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491F3B" w:rsidRPr="00491F3B">
        <w:rPr>
          <w:b/>
          <w:noProof/>
          <w:sz w:val="24"/>
        </w:rPr>
        <w:t>R4-1902897</w:t>
      </w:r>
    </w:p>
    <w:p w:rsidR="00E6133D" w:rsidRDefault="00E6133D" w:rsidP="00E6133D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E61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6133D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133D" w:rsidRDefault="00F52EB8">
            <w:pPr>
              <w:pStyle w:val="CRCoverPage"/>
              <w:spacing w:after="0"/>
              <w:ind w:left="100"/>
              <w:rPr>
                <w:noProof/>
              </w:rPr>
            </w:pPr>
            <w:r w:rsidRPr="00E6133D">
              <w:rPr>
                <w:noProof/>
              </w:rPr>
              <w:t xml:space="preserve">CR on MRTD requirement for non-contiguous CA </w:t>
            </w:r>
            <w:r w:rsidR="00665D17" w:rsidRPr="00E6133D">
              <w:rPr>
                <w:noProof/>
              </w:rPr>
              <w:t>(section 7.6.4</w:t>
            </w:r>
            <w:r w:rsidR="0036655C" w:rsidRPr="00E6133D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E61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6133D">
              <w:rPr>
                <w:noProof/>
              </w:rPr>
              <w:t>3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55C" w:rsidP="00E61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MRTD requirement for intra-band </w:t>
            </w:r>
            <w:r w:rsidR="00E6133D">
              <w:rPr>
                <w:noProof/>
              </w:rPr>
              <w:t>NC</w:t>
            </w:r>
            <w:r w:rsidR="00DF63BE">
              <w:rPr>
                <w:rFonts w:cs="v4.2.0"/>
              </w:rPr>
              <w:t>CA is 3</w:t>
            </w:r>
            <w:r w:rsidR="00DF63BE">
              <w:rPr>
                <w:rFonts w:cs="Arial"/>
              </w:rPr>
              <w:t>µ</w:t>
            </w:r>
            <w:r w:rsidR="00DF63BE">
              <w:rPr>
                <w:rFonts w:cs="v4.2.0"/>
              </w:rPr>
              <w:t>s for both FR1 and FR2</w:t>
            </w:r>
            <w:r w:rsidR="00DF63BE">
              <w:rPr>
                <w:noProof/>
              </w:rPr>
              <w:t xml:space="preserve">, which is not feasible.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E6133D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DF63BE">
              <w:rPr>
                <w:noProof/>
              </w:rPr>
              <w:t>7.6.4</w:t>
            </w:r>
            <w:r w:rsidR="00516802">
              <w:rPr>
                <w:noProof/>
              </w:rPr>
              <w:t xml:space="preserve"> </w:t>
            </w:r>
            <w:r w:rsidRPr="000D48F9">
              <w:rPr>
                <w:noProof/>
              </w:rPr>
              <w:t>to</w:t>
            </w:r>
            <w:r w:rsidR="00DF63BE">
              <w:rPr>
                <w:noProof/>
              </w:rPr>
              <w:t xml:space="preserve"> reduce MRTD for intra-band </w:t>
            </w:r>
            <w:r w:rsidR="00E6133D">
              <w:rPr>
                <w:noProof/>
              </w:rPr>
              <w:t>NC</w:t>
            </w:r>
            <w:r w:rsidR="00DF63BE">
              <w:rPr>
                <w:noProof/>
              </w:rPr>
              <w:t xml:space="preserve">CA to be </w:t>
            </w:r>
            <w:r w:rsidR="00E6133D">
              <w:rPr>
                <w:noProof/>
              </w:rPr>
              <w:t xml:space="preserve">half CP </w:t>
            </w:r>
            <w:r w:rsidR="00E6133D" w:rsidRPr="00E6133D">
              <w:rPr>
                <w:noProof/>
              </w:rPr>
              <w:t>length of the larger SCS between CC-es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B40" w:rsidP="00E61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MRTD requirement for intra-band </w:t>
            </w:r>
            <w:r w:rsidR="00E6133D">
              <w:rPr>
                <w:noProof/>
              </w:rPr>
              <w:t>NC</w:t>
            </w:r>
            <w:r>
              <w:rPr>
                <w:noProof/>
              </w:rPr>
              <w:t>CA is not feasible</w:t>
            </w:r>
            <w:r w:rsidR="003665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D362F">
              <w:rPr>
                <w:noProof/>
              </w:rPr>
              <w:t>7.6.</w:t>
            </w:r>
            <w:r w:rsidR="00665D1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822D9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DF63BE" w:rsidRPr="003445FB" w:rsidRDefault="00DF63BE" w:rsidP="00DF63BE">
      <w:pPr>
        <w:pStyle w:val="Heading3"/>
        <w:rPr>
          <w:lang w:eastAsia="ko-KR"/>
        </w:rPr>
      </w:pPr>
      <w:bookmarkStart w:id="3" w:name="_Toc535475950"/>
      <w:r w:rsidRPr="003445FB">
        <w:rPr>
          <w:lang w:eastAsia="ko-KR"/>
        </w:rPr>
        <w:t>7.6.</w:t>
      </w:r>
      <w:r w:rsidRPr="003445FB">
        <w:rPr>
          <w:rFonts w:eastAsia="Malgun Gothic"/>
          <w:lang w:eastAsia="ko-KR"/>
        </w:rPr>
        <w:t>4</w:t>
      </w:r>
      <w:r w:rsidRPr="003445FB">
        <w:rPr>
          <w:lang w:eastAsia="ko-KR"/>
        </w:rPr>
        <w:tab/>
        <w:t>Minimum Requirements for NR Carrier Aggregation</w:t>
      </w:r>
      <w:bookmarkEnd w:id="3"/>
    </w:p>
    <w:p w:rsidR="00DF63BE" w:rsidRPr="003445FB" w:rsidRDefault="00DF63BE" w:rsidP="00DF63BE">
      <w:pPr>
        <w:rPr>
          <w:rFonts w:cs="v4.2.0"/>
        </w:rPr>
      </w:pPr>
      <w:r w:rsidRPr="003445FB">
        <w:rPr>
          <w:rFonts w:cs="v4.2.0"/>
        </w:rPr>
        <w:t xml:space="preserve">For intra-band </w:t>
      </w:r>
      <w:r w:rsidRPr="003445FB">
        <w:rPr>
          <w:rFonts w:eastAsia="Malgun Gothic" w:cs="v4.2.0"/>
          <w:lang w:eastAsia="zh-CN"/>
        </w:rPr>
        <w:t>CA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  <w:r w:rsidRPr="003445FB">
        <w:rPr>
          <w:rFonts w:eastAsia="Malgun Gothic" w:cs="v4.2.0"/>
          <w:lang w:eastAsia="zh-CN"/>
        </w:rPr>
        <w:t xml:space="preserve"> </w:t>
      </w:r>
      <w:r w:rsidRPr="003445FB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-1 below.</w:t>
      </w:r>
    </w:p>
    <w:p w:rsidR="00DF63BE" w:rsidRPr="003445FB" w:rsidRDefault="00DF63BE" w:rsidP="00DF63BE">
      <w:pPr>
        <w:pStyle w:val="TH"/>
        <w:rPr>
          <w:rFonts w:eastAsia="Malgun Gothic"/>
          <w:snapToGrid w:val="0"/>
          <w:lang w:eastAsia="ko-KR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4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</w:t>
      </w:r>
      <w:r w:rsidRPr="003445FB">
        <w:rPr>
          <w:rFonts w:eastAsia="Malgun Gothic"/>
          <w:snapToGrid w:val="0"/>
          <w:lang w:eastAsia="ko-KR"/>
        </w:rPr>
        <w:t>:</w:t>
      </w:r>
      <w:r w:rsidRPr="003445FB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del w:id="4" w:author="Intel" w:date="2019-03-27T15:38:00Z">
              <w:r w:rsidRPr="003445FB" w:rsidDel="00E6133D">
                <w:delText>Frequency Range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>
            <w:pPr>
              <w:pStyle w:val="TAH"/>
            </w:pPr>
            <w:del w:id="5" w:author="Intel" w:date="2019-03-27T15:38:00Z">
              <w:r w:rsidRPr="003445FB" w:rsidDel="00E6133D">
                <w:delText xml:space="preserve">Maximum receive timing difference (µs) </w:delText>
              </w:r>
            </w:del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6" w:author="Intel" w:date="2019-03-27T15:38:00Z">
              <w:r w:rsidRPr="003445FB" w:rsidDel="00E6133D">
                <w:delText>FR1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7" w:author="Intel" w:date="2019-03-27T15:38:00Z">
              <w:r w:rsidRPr="003445FB" w:rsidDel="00E6133D">
                <w:delText>3</w:delText>
              </w:r>
            </w:del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8" w:author="Intel" w:date="2019-03-27T15:38:00Z">
              <w:r w:rsidRPr="003445FB" w:rsidDel="00E6133D">
                <w:delText>FR2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9" w:author="Intel" w:date="2019-03-27T15:38:00Z">
              <w:r w:rsidRPr="003445FB" w:rsidDel="00E6133D">
                <w:delText>3</w:delText>
              </w:r>
            </w:del>
          </w:p>
        </w:tc>
      </w:tr>
    </w:tbl>
    <w:p w:rsidR="00DF63BE" w:rsidRDefault="00DF63BE" w:rsidP="00DF63BE">
      <w:pPr>
        <w:rPr>
          <w:ins w:id="10" w:author="Intel" w:date="2019-03-27T15:38:00Z"/>
          <w:rFonts w:eastAsia="Malgun Gothic"/>
          <w:snapToGrid w:val="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6133D" w:rsidRPr="003445FB" w:rsidTr="00AD6BC5">
        <w:trPr>
          <w:jc w:val="center"/>
          <w:ins w:id="11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H"/>
              <w:rPr>
                <w:ins w:id="12" w:author="Intel" w:date="2019-03-27T15:38:00Z"/>
              </w:rPr>
            </w:pPr>
            <w:ins w:id="13" w:author="Intel" w:date="2019-03-27T15:38:00Z">
              <w:r w:rsidRPr="003445FB"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E6133D" w:rsidRPr="003445FB" w:rsidRDefault="00E6133D" w:rsidP="00E6133D">
            <w:pPr>
              <w:pStyle w:val="TAH"/>
              <w:rPr>
                <w:ins w:id="14" w:author="Intel" w:date="2019-03-27T15:38:00Z"/>
              </w:rPr>
            </w:pPr>
            <w:ins w:id="15" w:author="Intel" w:date="2019-03-27T15:38:00Z">
              <w:r w:rsidRPr="003445FB">
                <w:t>Maximum receive timing difference</w:t>
              </w:r>
            </w:ins>
          </w:p>
        </w:tc>
      </w:tr>
      <w:tr w:rsidR="00E6133D" w:rsidRPr="003445FB" w:rsidTr="00AD6BC5">
        <w:trPr>
          <w:jc w:val="center"/>
          <w:ins w:id="16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17" w:author="Intel" w:date="2019-03-27T15:38:00Z"/>
              </w:rPr>
            </w:pPr>
            <w:ins w:id="18" w:author="Intel" w:date="2019-03-27T15:38:00Z">
              <w:r w:rsidRPr="003445FB">
                <w:t>FR1</w:t>
              </w:r>
            </w:ins>
          </w:p>
        </w:tc>
        <w:tc>
          <w:tcPr>
            <w:tcW w:w="3003" w:type="dxa"/>
            <w:vMerge w:val="restart"/>
            <w:shd w:val="clear" w:color="auto" w:fill="auto"/>
          </w:tcPr>
          <w:p w:rsidR="00E6133D" w:rsidRPr="003445FB" w:rsidRDefault="00E6133D" w:rsidP="00E6133D">
            <w:pPr>
              <w:pStyle w:val="TAC"/>
              <w:rPr>
                <w:ins w:id="19" w:author="Intel" w:date="2019-03-27T15:38:00Z"/>
              </w:rPr>
            </w:pPr>
            <w:ins w:id="20" w:author="Intel" w:date="2019-03-27T15:39:00Z">
              <w:r w:rsidRPr="00E6133D">
                <w:rPr>
                  <w:lang w:eastAsia="zh-CN"/>
                </w:rPr>
                <w:t>Half CP length of the larger SCS between CC-es</w:t>
              </w:r>
            </w:ins>
          </w:p>
        </w:tc>
      </w:tr>
      <w:tr w:rsidR="00E6133D" w:rsidRPr="003445FB" w:rsidTr="00AD6BC5">
        <w:trPr>
          <w:jc w:val="center"/>
          <w:ins w:id="21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22" w:author="Intel" w:date="2019-03-27T15:38:00Z"/>
              </w:rPr>
            </w:pPr>
            <w:ins w:id="23" w:author="Intel" w:date="2019-03-27T15:38:00Z">
              <w:r w:rsidRPr="003445FB">
                <w:t>FR2</w:t>
              </w:r>
            </w:ins>
          </w:p>
        </w:tc>
        <w:tc>
          <w:tcPr>
            <w:tcW w:w="3003" w:type="dxa"/>
            <w:vMerge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24" w:author="Intel" w:date="2019-03-27T15:38:00Z"/>
              </w:rPr>
            </w:pPr>
          </w:p>
        </w:tc>
      </w:tr>
    </w:tbl>
    <w:p w:rsidR="00E6133D" w:rsidRPr="003445FB" w:rsidRDefault="00E6133D" w:rsidP="00DF63BE">
      <w:pPr>
        <w:rPr>
          <w:rFonts w:eastAsia="Malgun Gothic"/>
          <w:snapToGrid w:val="0"/>
          <w:lang w:eastAsia="ko-KR"/>
        </w:rPr>
      </w:pPr>
    </w:p>
    <w:p w:rsidR="00DF63BE" w:rsidRPr="003445FB" w:rsidRDefault="00DF63BE" w:rsidP="00DF63BE">
      <w:r w:rsidRPr="003445FB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-2 below.</w:t>
      </w:r>
    </w:p>
    <w:p w:rsidR="00DF63BE" w:rsidRPr="003445FB" w:rsidRDefault="00DF63BE" w:rsidP="00DF63BE">
      <w:pPr>
        <w:pStyle w:val="TH"/>
        <w:rPr>
          <w:rFonts w:eastAsia="Malgun Gothic"/>
          <w:lang w:eastAsia="ko-KR"/>
        </w:rPr>
      </w:pPr>
      <w:r w:rsidRPr="003445FB">
        <w:t>Table 7.6.</w:t>
      </w:r>
      <w:r w:rsidRPr="003445FB">
        <w:rPr>
          <w:rFonts w:eastAsia="Malgun Gothic"/>
        </w:rPr>
        <w:t>4</w:t>
      </w:r>
      <w:r w:rsidRPr="003445FB">
        <w:t>-2</w:t>
      </w:r>
      <w:r w:rsidRPr="003445FB">
        <w:rPr>
          <w:lang w:eastAsia="ko-KR"/>
        </w:rPr>
        <w:t>:</w:t>
      </w:r>
      <w:r w:rsidRPr="003445FB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33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8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rPr>
                <w:lang w:eastAsia="zh-CN"/>
              </w:rPr>
              <w:t xml:space="preserve">25 </w:t>
            </w:r>
          </w:p>
        </w:tc>
      </w:tr>
    </w:tbl>
    <w:p w:rsidR="00BE516D" w:rsidRPr="000D48F9" w:rsidRDefault="00BE516D" w:rsidP="000D48F9">
      <w:pPr>
        <w:rPr>
          <w:rFonts w:eastAsia="??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DEF" w:rsidRDefault="00796DEF">
      <w:r>
        <w:separator/>
      </w:r>
    </w:p>
  </w:endnote>
  <w:endnote w:type="continuationSeparator" w:id="0">
    <w:p w:rsidR="00796DEF" w:rsidRDefault="0079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DEF" w:rsidRDefault="00796DEF">
      <w:r>
        <w:separator/>
      </w:r>
    </w:p>
  </w:footnote>
  <w:footnote w:type="continuationSeparator" w:id="0">
    <w:p w:rsidR="00796DEF" w:rsidRDefault="00796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A6394"/>
    <w:rsid w:val="000B37AE"/>
    <w:rsid w:val="000B7FED"/>
    <w:rsid w:val="000C038A"/>
    <w:rsid w:val="000C6598"/>
    <w:rsid w:val="000D48F9"/>
    <w:rsid w:val="00104A8D"/>
    <w:rsid w:val="00131287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35626"/>
    <w:rsid w:val="0026004D"/>
    <w:rsid w:val="002640DD"/>
    <w:rsid w:val="00275D12"/>
    <w:rsid w:val="00284FEB"/>
    <w:rsid w:val="002860C4"/>
    <w:rsid w:val="00287B84"/>
    <w:rsid w:val="002B5741"/>
    <w:rsid w:val="002C2205"/>
    <w:rsid w:val="002E70B8"/>
    <w:rsid w:val="002F6D6D"/>
    <w:rsid w:val="00305409"/>
    <w:rsid w:val="003609EF"/>
    <w:rsid w:val="0036231A"/>
    <w:rsid w:val="0036655C"/>
    <w:rsid w:val="00374DD4"/>
    <w:rsid w:val="003E1A36"/>
    <w:rsid w:val="00410371"/>
    <w:rsid w:val="004242F1"/>
    <w:rsid w:val="00491F3B"/>
    <w:rsid w:val="004B75B7"/>
    <w:rsid w:val="004E5843"/>
    <w:rsid w:val="0051580D"/>
    <w:rsid w:val="00516802"/>
    <w:rsid w:val="00545B6F"/>
    <w:rsid w:val="00547111"/>
    <w:rsid w:val="005822D9"/>
    <w:rsid w:val="005842EF"/>
    <w:rsid w:val="00592D74"/>
    <w:rsid w:val="00597AB5"/>
    <w:rsid w:val="005D26C2"/>
    <w:rsid w:val="005E2C44"/>
    <w:rsid w:val="00621188"/>
    <w:rsid w:val="006257ED"/>
    <w:rsid w:val="00630871"/>
    <w:rsid w:val="00665D17"/>
    <w:rsid w:val="00695808"/>
    <w:rsid w:val="0069728E"/>
    <w:rsid w:val="006B46FB"/>
    <w:rsid w:val="006E21FB"/>
    <w:rsid w:val="007718FA"/>
    <w:rsid w:val="00784BF4"/>
    <w:rsid w:val="00792342"/>
    <w:rsid w:val="00796DE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338"/>
    <w:rsid w:val="008A45A6"/>
    <w:rsid w:val="008C55CF"/>
    <w:rsid w:val="008F686C"/>
    <w:rsid w:val="0091191B"/>
    <w:rsid w:val="00911A0E"/>
    <w:rsid w:val="009148DE"/>
    <w:rsid w:val="009777D9"/>
    <w:rsid w:val="00981793"/>
    <w:rsid w:val="00991B88"/>
    <w:rsid w:val="009A5753"/>
    <w:rsid w:val="009A579D"/>
    <w:rsid w:val="009B2119"/>
    <w:rsid w:val="009B7113"/>
    <w:rsid w:val="009C7BC2"/>
    <w:rsid w:val="009E3297"/>
    <w:rsid w:val="009F734F"/>
    <w:rsid w:val="00A246B6"/>
    <w:rsid w:val="00A47E70"/>
    <w:rsid w:val="00A50CF0"/>
    <w:rsid w:val="00A7671C"/>
    <w:rsid w:val="00A82F3F"/>
    <w:rsid w:val="00AA2CBC"/>
    <w:rsid w:val="00AC5820"/>
    <w:rsid w:val="00AD1CD8"/>
    <w:rsid w:val="00AD362F"/>
    <w:rsid w:val="00B258BB"/>
    <w:rsid w:val="00B67B97"/>
    <w:rsid w:val="00B71468"/>
    <w:rsid w:val="00B968C8"/>
    <w:rsid w:val="00BA3EC5"/>
    <w:rsid w:val="00BA51D9"/>
    <w:rsid w:val="00BB5DFC"/>
    <w:rsid w:val="00BD279D"/>
    <w:rsid w:val="00BD6BB8"/>
    <w:rsid w:val="00BE2EE4"/>
    <w:rsid w:val="00BE516D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C11ED"/>
    <w:rsid w:val="00DE34CF"/>
    <w:rsid w:val="00DF63BE"/>
    <w:rsid w:val="00E13F3D"/>
    <w:rsid w:val="00E34898"/>
    <w:rsid w:val="00E504B7"/>
    <w:rsid w:val="00E6133D"/>
    <w:rsid w:val="00EB09B7"/>
    <w:rsid w:val="00EE5E5B"/>
    <w:rsid w:val="00EE7D7C"/>
    <w:rsid w:val="00F25D98"/>
    <w:rsid w:val="00F300FB"/>
    <w:rsid w:val="00F52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uiPriority w:val="99"/>
    <w:locked/>
    <w:rsid w:val="00E6133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613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FD259-5E29-4D2B-A7E2-6D6239DF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405</Words>
  <Characters>2214</Characters>
  <Application>Microsoft Office Word</Application>
  <DocSecurity>0</DocSecurity>
  <Lines>163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6</cp:revision>
  <cp:lastPrinted>1900-01-01T08:00:00Z</cp:lastPrinted>
  <dcterms:created xsi:type="dcterms:W3CDTF">2019-03-27T22:34:00Z</dcterms:created>
  <dcterms:modified xsi:type="dcterms:W3CDTF">2019-04-01T03:29:00Z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42d75335-94cb-41ce-a041-0d11ebbf80b2</vt:lpwstr>
  </property>
  <property fmtid="{D5CDD505-2E9C-101B-9397-08002B2CF9AE}" pid="22" name="CTP_TimeStamp">
    <vt:lpwstr>2019-04-01 03:29:56Z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